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5FCD0" w14:textId="5A482B08" w:rsidR="009023A4" w:rsidRDefault="009023A4" w:rsidP="00BB5FC7">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RAN4</w:t>
        </w:r>
      </w:fldSimple>
      <w:r>
        <w:rPr>
          <w:b/>
          <w:noProof/>
          <w:sz w:val="24"/>
        </w:rPr>
        <w:t xml:space="preserve"> Meeting #10</w:t>
      </w:r>
      <w:r w:rsidR="00521D8B">
        <w:rPr>
          <w:b/>
          <w:noProof/>
          <w:sz w:val="24"/>
          <w:lang w:eastAsia="zh-CN"/>
        </w:rPr>
        <w:t>5</w:t>
      </w:r>
      <w:fldSimple w:instr=" DOCPROPERTY  MtgTitle  \* MERGEFORMAT ">
        <w:r>
          <w:rPr>
            <w:b/>
            <w:noProof/>
            <w:sz w:val="24"/>
          </w:rPr>
          <w:t>-e</w:t>
        </w:r>
      </w:fldSimple>
      <w:r>
        <w:rPr>
          <w:b/>
          <w:i/>
          <w:noProof/>
          <w:sz w:val="28"/>
        </w:rPr>
        <w:tab/>
      </w:r>
      <w:r w:rsidR="00886C05" w:rsidRPr="00886C05">
        <w:rPr>
          <w:b/>
          <w:i/>
          <w:noProof/>
          <w:sz w:val="28"/>
        </w:rPr>
        <w:t>R4-221</w:t>
      </w:r>
      <w:r w:rsidR="00521D8B">
        <w:rPr>
          <w:b/>
          <w:i/>
          <w:noProof/>
          <w:sz w:val="28"/>
        </w:rPr>
        <w:t>9767</w:t>
      </w:r>
    </w:p>
    <w:p w14:paraId="43905622" w14:textId="1DA7C60C" w:rsidR="009023A4" w:rsidRPr="009B35DD" w:rsidRDefault="00BB5FC7" w:rsidP="009023A4">
      <w:pPr>
        <w:pStyle w:val="CRCoverPage"/>
        <w:outlineLvl w:val="0"/>
        <w:rPr>
          <w:b/>
          <w:noProof/>
          <w:sz w:val="24"/>
          <w:lang w:val="en-US"/>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w:t>
      </w:r>
      <w:r w:rsidR="00521D8B" w:rsidRPr="00521D8B">
        <w:rPr>
          <w:b/>
          <w:noProof/>
          <w:sz w:val="24"/>
        </w:rPr>
        <w:t xml:space="preserve"> </w:t>
      </w:r>
      <w:r w:rsidR="00521D8B" w:rsidRPr="00521D8B">
        <w:rPr>
          <w:b/>
          <w:noProof/>
          <w:sz w:val="24"/>
        </w:rPr>
        <w:t>14</w:t>
      </w:r>
      <w:r w:rsidR="00521D8B" w:rsidRPr="00521D8B">
        <w:rPr>
          <w:b/>
          <w:noProof/>
          <w:sz w:val="24"/>
          <w:vertAlign w:val="superscript"/>
        </w:rPr>
        <w:t>th</w:t>
      </w:r>
      <w:r w:rsidR="00521D8B" w:rsidRPr="00521D8B">
        <w:rPr>
          <w:b/>
          <w:noProof/>
          <w:sz w:val="24"/>
        </w:rPr>
        <w:t xml:space="preserve"> - 18</w:t>
      </w:r>
      <w:r w:rsidR="00521D8B" w:rsidRPr="00521D8B">
        <w:rPr>
          <w:b/>
          <w:noProof/>
          <w:sz w:val="24"/>
          <w:vertAlign w:val="superscript"/>
        </w:rPr>
        <w:t>th</w:t>
      </w:r>
      <w:r w:rsidR="00521D8B" w:rsidRPr="00521D8B">
        <w:rPr>
          <w:b/>
          <w:noProof/>
          <w:sz w:val="24"/>
        </w:rPr>
        <w:t xml:space="preserve"> November</w:t>
      </w:r>
      <w:r w:rsidR="00521D8B" w:rsidRPr="00521D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BB5FC7">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BB5FC7">
            <w:pPr>
              <w:pStyle w:val="CRCoverPage"/>
              <w:spacing w:after="0"/>
              <w:jc w:val="right"/>
              <w:rPr>
                <w:i/>
                <w:noProof/>
              </w:rPr>
            </w:pPr>
            <w:r>
              <w:rPr>
                <w:i/>
                <w:noProof/>
                <w:sz w:val="14"/>
              </w:rPr>
              <w:t>CR-Form-v12.1</w:t>
            </w:r>
          </w:p>
        </w:tc>
      </w:tr>
      <w:tr w:rsidR="00F75918" w14:paraId="53A5CB33" w14:textId="77777777" w:rsidTr="00BB5FC7">
        <w:tc>
          <w:tcPr>
            <w:tcW w:w="9641" w:type="dxa"/>
            <w:gridSpan w:val="9"/>
            <w:tcBorders>
              <w:left w:val="single" w:sz="4" w:space="0" w:color="auto"/>
              <w:right w:val="single" w:sz="4" w:space="0" w:color="auto"/>
            </w:tcBorders>
          </w:tcPr>
          <w:p w14:paraId="55846865" w14:textId="77777777" w:rsidR="00F75918" w:rsidRDefault="00F75918" w:rsidP="00BB5FC7">
            <w:pPr>
              <w:pStyle w:val="CRCoverPage"/>
              <w:spacing w:after="0"/>
              <w:jc w:val="center"/>
              <w:rPr>
                <w:noProof/>
              </w:rPr>
            </w:pPr>
            <w:r>
              <w:rPr>
                <w:b/>
                <w:noProof/>
                <w:sz w:val="32"/>
              </w:rPr>
              <w:t>CHANGE REQUEST</w:t>
            </w:r>
          </w:p>
        </w:tc>
      </w:tr>
      <w:tr w:rsidR="00F75918" w14:paraId="050713EE" w14:textId="77777777" w:rsidTr="00BB5FC7">
        <w:tc>
          <w:tcPr>
            <w:tcW w:w="9641" w:type="dxa"/>
            <w:gridSpan w:val="9"/>
            <w:tcBorders>
              <w:left w:val="single" w:sz="4" w:space="0" w:color="auto"/>
              <w:right w:val="single" w:sz="4" w:space="0" w:color="auto"/>
            </w:tcBorders>
          </w:tcPr>
          <w:p w14:paraId="1A713B92" w14:textId="77777777" w:rsidR="00F75918" w:rsidRDefault="00F75918" w:rsidP="00BB5FC7">
            <w:pPr>
              <w:pStyle w:val="CRCoverPage"/>
              <w:spacing w:after="0"/>
              <w:rPr>
                <w:noProof/>
                <w:sz w:val="8"/>
                <w:szCs w:val="8"/>
              </w:rPr>
            </w:pPr>
          </w:p>
        </w:tc>
      </w:tr>
      <w:tr w:rsidR="00F75918" w14:paraId="49ACE8E9" w14:textId="77777777" w:rsidTr="00BB5FC7">
        <w:tc>
          <w:tcPr>
            <w:tcW w:w="142" w:type="dxa"/>
            <w:tcBorders>
              <w:left w:val="single" w:sz="4" w:space="0" w:color="auto"/>
            </w:tcBorders>
          </w:tcPr>
          <w:p w14:paraId="7B94344D" w14:textId="77777777" w:rsidR="00F75918" w:rsidRDefault="00F75918" w:rsidP="00BB5FC7">
            <w:pPr>
              <w:pStyle w:val="CRCoverPage"/>
              <w:spacing w:after="0"/>
              <w:jc w:val="right"/>
              <w:rPr>
                <w:noProof/>
              </w:rPr>
            </w:pPr>
          </w:p>
        </w:tc>
        <w:tc>
          <w:tcPr>
            <w:tcW w:w="1559" w:type="dxa"/>
            <w:shd w:val="pct30" w:color="FFFF00" w:fill="auto"/>
          </w:tcPr>
          <w:p w14:paraId="7FA75991" w14:textId="77777777" w:rsidR="00F75918" w:rsidRPr="00410371" w:rsidRDefault="00183E0B" w:rsidP="00521D8B">
            <w:pPr>
              <w:pStyle w:val="CRCoverPage"/>
              <w:spacing w:after="0"/>
              <w:ind w:right="40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BB5FC7">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183E0B" w:rsidP="00BB5FC7">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BB5FC7">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BB5FC7">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BB5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72C0D4EF" w:rsidR="00F75918" w:rsidRPr="00C61053" w:rsidRDefault="00183E0B" w:rsidP="00CC3109">
            <w:pPr>
              <w:pStyle w:val="CRCoverPage"/>
              <w:spacing w:after="0"/>
              <w:jc w:val="center"/>
              <w:rPr>
                <w:noProof/>
                <w:color w:val="FF0000"/>
                <w:sz w:val="28"/>
              </w:rPr>
            </w:pPr>
            <w:fldSimple w:instr=" DOCPROPERTY  Version  \* MERGEFORMAT ">
              <w:r w:rsidR="00447E25">
                <w:rPr>
                  <w:b/>
                  <w:noProof/>
                  <w:sz w:val="28"/>
                </w:rPr>
                <w:t>17.</w:t>
              </w:r>
              <w:r w:rsidR="00521D8B">
                <w:rPr>
                  <w:b/>
                  <w:noProof/>
                  <w:sz w:val="28"/>
                  <w:lang w:eastAsia="zh-CN"/>
                </w:rPr>
                <w:t>7</w:t>
              </w:r>
              <w:r w:rsidR="00447E25">
                <w:rPr>
                  <w:b/>
                  <w:noProof/>
                  <w:sz w:val="28"/>
                </w:rPr>
                <w:t>.0</w:t>
              </w:r>
            </w:fldSimple>
          </w:p>
        </w:tc>
        <w:tc>
          <w:tcPr>
            <w:tcW w:w="143" w:type="dxa"/>
            <w:tcBorders>
              <w:right w:val="single" w:sz="4" w:space="0" w:color="auto"/>
            </w:tcBorders>
          </w:tcPr>
          <w:p w14:paraId="732E1372" w14:textId="77777777" w:rsidR="00F75918" w:rsidRDefault="00F75918" w:rsidP="00BB5FC7">
            <w:pPr>
              <w:pStyle w:val="CRCoverPage"/>
              <w:spacing w:after="0"/>
              <w:rPr>
                <w:noProof/>
              </w:rPr>
            </w:pPr>
          </w:p>
        </w:tc>
      </w:tr>
      <w:tr w:rsidR="00F75918" w14:paraId="2AB2C1B0" w14:textId="77777777" w:rsidTr="00BB5FC7">
        <w:tc>
          <w:tcPr>
            <w:tcW w:w="9641" w:type="dxa"/>
            <w:gridSpan w:val="9"/>
            <w:tcBorders>
              <w:left w:val="single" w:sz="4" w:space="0" w:color="auto"/>
              <w:right w:val="single" w:sz="4" w:space="0" w:color="auto"/>
            </w:tcBorders>
          </w:tcPr>
          <w:p w14:paraId="09700D16" w14:textId="77777777" w:rsidR="00F75918" w:rsidRDefault="00F75918" w:rsidP="00BB5FC7">
            <w:pPr>
              <w:pStyle w:val="CRCoverPage"/>
              <w:spacing w:after="0"/>
              <w:rPr>
                <w:noProof/>
              </w:rPr>
            </w:pPr>
          </w:p>
        </w:tc>
      </w:tr>
      <w:tr w:rsidR="00F75918" w14:paraId="43B4DBA5" w14:textId="77777777" w:rsidTr="00BB5FC7">
        <w:tc>
          <w:tcPr>
            <w:tcW w:w="9641" w:type="dxa"/>
            <w:gridSpan w:val="9"/>
            <w:tcBorders>
              <w:top w:val="single" w:sz="4" w:space="0" w:color="auto"/>
            </w:tcBorders>
          </w:tcPr>
          <w:p w14:paraId="26BD355C" w14:textId="77777777" w:rsidR="00F75918" w:rsidRPr="00F25D98" w:rsidRDefault="00F75918" w:rsidP="00BB5FC7">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F75918" w14:paraId="1EBCAB0E" w14:textId="77777777" w:rsidTr="00BB5FC7">
        <w:tc>
          <w:tcPr>
            <w:tcW w:w="9641" w:type="dxa"/>
            <w:gridSpan w:val="9"/>
          </w:tcPr>
          <w:p w14:paraId="0C5B1EE3" w14:textId="77777777" w:rsidR="00F75918" w:rsidRDefault="00F75918" w:rsidP="00BB5FC7">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BB5FC7">
        <w:tc>
          <w:tcPr>
            <w:tcW w:w="2835" w:type="dxa"/>
          </w:tcPr>
          <w:p w14:paraId="2678DEF7" w14:textId="77777777" w:rsidR="00F75918" w:rsidRDefault="00F75918" w:rsidP="00BB5FC7">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BB5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BB5FC7">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BB5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BB5FC7">
            <w:pPr>
              <w:pStyle w:val="CRCoverPage"/>
              <w:spacing w:after="0"/>
              <w:jc w:val="center"/>
              <w:rPr>
                <w:b/>
                <w:caps/>
                <w:noProof/>
              </w:rPr>
            </w:pPr>
            <w:r>
              <w:rPr>
                <w:b/>
                <w:caps/>
                <w:noProof/>
              </w:rPr>
              <w:t>X</w:t>
            </w:r>
          </w:p>
        </w:tc>
        <w:tc>
          <w:tcPr>
            <w:tcW w:w="2126" w:type="dxa"/>
          </w:tcPr>
          <w:p w14:paraId="75609696" w14:textId="77777777" w:rsidR="00F75918" w:rsidRDefault="00F75918" w:rsidP="00BB5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BB5FC7">
            <w:pPr>
              <w:pStyle w:val="CRCoverPage"/>
              <w:spacing w:after="0"/>
              <w:jc w:val="center"/>
              <w:rPr>
                <w:b/>
                <w:caps/>
                <w:noProof/>
              </w:rPr>
            </w:pPr>
          </w:p>
        </w:tc>
        <w:tc>
          <w:tcPr>
            <w:tcW w:w="1418" w:type="dxa"/>
            <w:tcBorders>
              <w:left w:val="nil"/>
            </w:tcBorders>
          </w:tcPr>
          <w:p w14:paraId="1BA6A2D4" w14:textId="77777777" w:rsidR="00F75918" w:rsidRDefault="00F75918" w:rsidP="00BB5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BB5FC7">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BB5FC7">
        <w:tc>
          <w:tcPr>
            <w:tcW w:w="9640" w:type="dxa"/>
            <w:gridSpan w:val="11"/>
          </w:tcPr>
          <w:p w14:paraId="60E1AA25" w14:textId="77777777" w:rsidR="00F75918" w:rsidRDefault="00F75918" w:rsidP="00BB5FC7">
            <w:pPr>
              <w:pStyle w:val="CRCoverPage"/>
              <w:spacing w:after="0"/>
              <w:rPr>
                <w:noProof/>
                <w:sz w:val="8"/>
                <w:szCs w:val="8"/>
              </w:rPr>
            </w:pPr>
          </w:p>
        </w:tc>
      </w:tr>
      <w:tr w:rsidR="00F75918" w14:paraId="5D75F505" w14:textId="77777777" w:rsidTr="00BB5FC7">
        <w:tc>
          <w:tcPr>
            <w:tcW w:w="1843" w:type="dxa"/>
            <w:tcBorders>
              <w:top w:val="single" w:sz="4" w:space="0" w:color="auto"/>
              <w:left w:val="single" w:sz="4" w:space="0" w:color="auto"/>
            </w:tcBorders>
          </w:tcPr>
          <w:p w14:paraId="2D387502" w14:textId="77777777" w:rsidR="00F75918" w:rsidRDefault="00F75918" w:rsidP="00BB5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6592CB09" w:rsidR="00F75918" w:rsidRDefault="00886C05" w:rsidP="004F75C6">
            <w:pPr>
              <w:pStyle w:val="CRCoverPage"/>
              <w:spacing w:after="0"/>
              <w:rPr>
                <w:noProof/>
              </w:rPr>
            </w:pPr>
            <w:r>
              <w:rPr>
                <w:rFonts w:cs="Arial"/>
                <w:color w:val="000000"/>
                <w:sz w:val="18"/>
                <w:szCs w:val="18"/>
              </w:rPr>
              <w:t>Draft CR to TS 38.133: Recover the missing part in Sec 4.2.2.4</w:t>
            </w:r>
          </w:p>
        </w:tc>
      </w:tr>
      <w:tr w:rsidR="00F75918" w14:paraId="03B497B9" w14:textId="77777777" w:rsidTr="00BB5FC7">
        <w:tc>
          <w:tcPr>
            <w:tcW w:w="1843" w:type="dxa"/>
            <w:tcBorders>
              <w:left w:val="single" w:sz="4" w:space="0" w:color="auto"/>
            </w:tcBorders>
          </w:tcPr>
          <w:p w14:paraId="11459CC2" w14:textId="77777777" w:rsidR="00F75918" w:rsidRDefault="00F75918" w:rsidP="00BB5FC7">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BB5FC7">
            <w:pPr>
              <w:pStyle w:val="CRCoverPage"/>
              <w:spacing w:after="0"/>
              <w:rPr>
                <w:noProof/>
                <w:sz w:val="8"/>
                <w:szCs w:val="8"/>
              </w:rPr>
            </w:pPr>
          </w:p>
        </w:tc>
      </w:tr>
      <w:tr w:rsidR="00F75918" w14:paraId="29BED3EB" w14:textId="77777777" w:rsidTr="00BB5FC7">
        <w:tc>
          <w:tcPr>
            <w:tcW w:w="1843" w:type="dxa"/>
            <w:tcBorders>
              <w:left w:val="single" w:sz="4" w:space="0" w:color="auto"/>
            </w:tcBorders>
          </w:tcPr>
          <w:p w14:paraId="422D468F" w14:textId="77777777" w:rsidR="00F75918" w:rsidRDefault="00F75918" w:rsidP="00BB5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33FC4BC8" w:rsidR="00F75918" w:rsidRDefault="00C13453" w:rsidP="004E34E3">
            <w:pPr>
              <w:pStyle w:val="CRCoverPage"/>
              <w:spacing w:after="0"/>
              <w:rPr>
                <w:noProof/>
              </w:rPr>
            </w:pPr>
            <w:r>
              <w:t>Spreadtrum</w:t>
            </w:r>
            <w:r w:rsidR="00886C05">
              <w:t xml:space="preserve">, </w:t>
            </w:r>
            <w:r w:rsidR="00886C05" w:rsidRPr="00886C05">
              <w:t>Ericsson</w:t>
            </w:r>
          </w:p>
        </w:tc>
      </w:tr>
      <w:tr w:rsidR="00F75918" w14:paraId="4BDFEA6B" w14:textId="77777777" w:rsidTr="00BB5FC7">
        <w:tc>
          <w:tcPr>
            <w:tcW w:w="1843" w:type="dxa"/>
            <w:tcBorders>
              <w:left w:val="single" w:sz="4" w:space="0" w:color="auto"/>
            </w:tcBorders>
          </w:tcPr>
          <w:p w14:paraId="18D4A6FB" w14:textId="77777777" w:rsidR="00F75918" w:rsidRDefault="00F75918" w:rsidP="00BB5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4E34E3">
            <w:pPr>
              <w:pStyle w:val="CRCoverPage"/>
              <w:spacing w:after="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BB5FC7">
        <w:tc>
          <w:tcPr>
            <w:tcW w:w="1843" w:type="dxa"/>
            <w:tcBorders>
              <w:left w:val="single" w:sz="4" w:space="0" w:color="auto"/>
            </w:tcBorders>
          </w:tcPr>
          <w:p w14:paraId="6830F604" w14:textId="77777777" w:rsidR="00F75918" w:rsidRDefault="00F75918" w:rsidP="00BB5FC7">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BB5FC7">
            <w:pPr>
              <w:pStyle w:val="CRCoverPage"/>
              <w:spacing w:after="0"/>
              <w:rPr>
                <w:noProof/>
                <w:sz w:val="8"/>
                <w:szCs w:val="8"/>
              </w:rPr>
            </w:pPr>
          </w:p>
        </w:tc>
      </w:tr>
      <w:tr w:rsidR="00F75918" w14:paraId="457E5D8D" w14:textId="77777777" w:rsidTr="00BB5FC7">
        <w:tc>
          <w:tcPr>
            <w:tcW w:w="1843" w:type="dxa"/>
            <w:tcBorders>
              <w:left w:val="single" w:sz="4" w:space="0" w:color="auto"/>
            </w:tcBorders>
          </w:tcPr>
          <w:p w14:paraId="15AE41FF" w14:textId="77777777" w:rsidR="00F75918" w:rsidRDefault="00F75918" w:rsidP="00BB5FC7">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470A9684" w:rsidR="00F75918" w:rsidRDefault="00C13453" w:rsidP="004E34E3">
            <w:pPr>
              <w:pStyle w:val="CRCoverPage"/>
              <w:spacing w:after="0"/>
              <w:rPr>
                <w:noProof/>
              </w:rPr>
            </w:pPr>
            <w:r>
              <w:rPr>
                <w:rFonts w:cs="Arial"/>
                <w:sz w:val="18"/>
                <w:szCs w:val="18"/>
                <w:lang w:eastAsia="ja-JP"/>
              </w:rPr>
              <w:t>TEI17</w:t>
            </w:r>
          </w:p>
        </w:tc>
        <w:tc>
          <w:tcPr>
            <w:tcW w:w="567" w:type="dxa"/>
            <w:tcBorders>
              <w:left w:val="nil"/>
            </w:tcBorders>
          </w:tcPr>
          <w:p w14:paraId="389298C2" w14:textId="77777777" w:rsidR="00F75918" w:rsidRDefault="00F75918" w:rsidP="00BB5FC7">
            <w:pPr>
              <w:pStyle w:val="CRCoverPage"/>
              <w:spacing w:after="0"/>
              <w:ind w:right="100"/>
              <w:rPr>
                <w:noProof/>
              </w:rPr>
            </w:pPr>
          </w:p>
        </w:tc>
        <w:tc>
          <w:tcPr>
            <w:tcW w:w="1417" w:type="dxa"/>
            <w:gridSpan w:val="3"/>
            <w:tcBorders>
              <w:left w:val="nil"/>
            </w:tcBorders>
          </w:tcPr>
          <w:p w14:paraId="6AFB0B96" w14:textId="77777777" w:rsidR="00F75918" w:rsidRDefault="00F75918" w:rsidP="00BB5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0C965FE3" w:rsidR="00F75918" w:rsidRPr="00D50982" w:rsidRDefault="00D07C54" w:rsidP="00521D8B">
            <w:pPr>
              <w:pStyle w:val="CRCoverPage"/>
              <w:spacing w:after="0"/>
              <w:ind w:left="100"/>
              <w:rPr>
                <w:noProof/>
                <w:lang w:val="sv-SE"/>
              </w:rPr>
            </w:pPr>
            <w:r>
              <w:rPr>
                <w:rFonts w:hint="eastAsia"/>
                <w:lang w:eastAsia="zh-CN"/>
              </w:rPr>
              <w:t>202</w:t>
            </w:r>
            <w:r w:rsidR="00C13453">
              <w:rPr>
                <w:lang w:eastAsia="zh-CN"/>
              </w:rPr>
              <w:t>0</w:t>
            </w:r>
            <w:r>
              <w:rPr>
                <w:lang w:val="sv-SE" w:eastAsia="zh-CN"/>
              </w:rPr>
              <w:t>-</w:t>
            </w:r>
            <w:r w:rsidR="00521D8B">
              <w:rPr>
                <w:lang w:val="sv-SE" w:eastAsia="zh-CN"/>
              </w:rPr>
              <w:t>11</w:t>
            </w:r>
            <w:r w:rsidR="00D50982">
              <w:rPr>
                <w:lang w:val="sv-SE" w:eastAsia="zh-CN"/>
              </w:rPr>
              <w:t>-</w:t>
            </w:r>
            <w:r w:rsidR="00521D8B">
              <w:rPr>
                <w:lang w:val="sv-SE" w:eastAsia="zh-CN"/>
              </w:rPr>
              <w:t>08</w:t>
            </w:r>
          </w:p>
        </w:tc>
      </w:tr>
      <w:tr w:rsidR="00F75918" w14:paraId="2409BA3C" w14:textId="77777777" w:rsidTr="00BB5FC7">
        <w:tc>
          <w:tcPr>
            <w:tcW w:w="1843" w:type="dxa"/>
            <w:tcBorders>
              <w:left w:val="single" w:sz="4" w:space="0" w:color="auto"/>
            </w:tcBorders>
          </w:tcPr>
          <w:p w14:paraId="1BD7D646" w14:textId="77777777" w:rsidR="00F75918" w:rsidRDefault="00F75918" w:rsidP="00BB5FC7">
            <w:pPr>
              <w:pStyle w:val="CRCoverPage"/>
              <w:spacing w:after="0"/>
              <w:rPr>
                <w:b/>
                <w:i/>
                <w:noProof/>
                <w:sz w:val="8"/>
                <w:szCs w:val="8"/>
              </w:rPr>
            </w:pPr>
          </w:p>
        </w:tc>
        <w:tc>
          <w:tcPr>
            <w:tcW w:w="1986" w:type="dxa"/>
            <w:gridSpan w:val="4"/>
          </w:tcPr>
          <w:p w14:paraId="4243EC0F" w14:textId="77777777" w:rsidR="00F75918" w:rsidRDefault="00F75918" w:rsidP="00BB5FC7">
            <w:pPr>
              <w:pStyle w:val="CRCoverPage"/>
              <w:spacing w:after="0"/>
              <w:rPr>
                <w:noProof/>
                <w:sz w:val="8"/>
                <w:szCs w:val="8"/>
              </w:rPr>
            </w:pPr>
          </w:p>
        </w:tc>
        <w:tc>
          <w:tcPr>
            <w:tcW w:w="2267" w:type="dxa"/>
            <w:gridSpan w:val="2"/>
          </w:tcPr>
          <w:p w14:paraId="42C3D0DE" w14:textId="77777777" w:rsidR="00F75918" w:rsidRDefault="00F75918" w:rsidP="00BB5FC7">
            <w:pPr>
              <w:pStyle w:val="CRCoverPage"/>
              <w:spacing w:after="0"/>
              <w:rPr>
                <w:noProof/>
                <w:sz w:val="8"/>
                <w:szCs w:val="8"/>
              </w:rPr>
            </w:pPr>
          </w:p>
        </w:tc>
        <w:tc>
          <w:tcPr>
            <w:tcW w:w="1417" w:type="dxa"/>
            <w:gridSpan w:val="3"/>
          </w:tcPr>
          <w:p w14:paraId="6D30B12F" w14:textId="77777777" w:rsidR="00F75918" w:rsidRDefault="00F75918" w:rsidP="00BB5FC7">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BB5FC7">
            <w:pPr>
              <w:pStyle w:val="CRCoverPage"/>
              <w:spacing w:after="0"/>
              <w:rPr>
                <w:noProof/>
                <w:sz w:val="8"/>
                <w:szCs w:val="8"/>
              </w:rPr>
            </w:pPr>
          </w:p>
        </w:tc>
      </w:tr>
      <w:tr w:rsidR="00F75918" w14:paraId="6F76BB01" w14:textId="77777777" w:rsidTr="00BB5FC7">
        <w:trPr>
          <w:cantSplit/>
        </w:trPr>
        <w:tc>
          <w:tcPr>
            <w:tcW w:w="1843" w:type="dxa"/>
            <w:tcBorders>
              <w:left w:val="single" w:sz="4" w:space="0" w:color="auto"/>
            </w:tcBorders>
          </w:tcPr>
          <w:p w14:paraId="243A5316" w14:textId="77777777" w:rsidR="00F75918" w:rsidRDefault="00F75918" w:rsidP="00BB5FC7">
            <w:pPr>
              <w:pStyle w:val="CRCoverPage"/>
              <w:tabs>
                <w:tab w:val="right" w:pos="1759"/>
              </w:tabs>
              <w:spacing w:after="0"/>
              <w:rPr>
                <w:b/>
                <w:i/>
                <w:noProof/>
              </w:rPr>
            </w:pPr>
            <w:r>
              <w:rPr>
                <w:b/>
                <w:i/>
                <w:noProof/>
              </w:rPr>
              <w:t>Category:</w:t>
            </w:r>
          </w:p>
        </w:tc>
        <w:tc>
          <w:tcPr>
            <w:tcW w:w="851" w:type="dxa"/>
            <w:shd w:val="pct30" w:color="FFFF00" w:fill="auto"/>
          </w:tcPr>
          <w:p w14:paraId="6C923873" w14:textId="10228312" w:rsidR="00F75918" w:rsidRDefault="00C13453" w:rsidP="00BB5FC7">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08C7C3A" w14:textId="77777777" w:rsidR="00F75918" w:rsidRDefault="00F75918" w:rsidP="00BB5FC7">
            <w:pPr>
              <w:pStyle w:val="CRCoverPage"/>
              <w:spacing w:after="0"/>
              <w:rPr>
                <w:noProof/>
              </w:rPr>
            </w:pPr>
          </w:p>
        </w:tc>
        <w:tc>
          <w:tcPr>
            <w:tcW w:w="1417" w:type="dxa"/>
            <w:gridSpan w:val="3"/>
            <w:tcBorders>
              <w:left w:val="nil"/>
            </w:tcBorders>
          </w:tcPr>
          <w:p w14:paraId="68869F00" w14:textId="77777777" w:rsidR="00F75918" w:rsidRDefault="00F75918" w:rsidP="00BB5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183E0B" w:rsidP="00BB5FC7">
            <w:pPr>
              <w:pStyle w:val="CRCoverPage"/>
              <w:spacing w:after="0"/>
              <w:ind w:left="100"/>
              <w:rPr>
                <w:noProof/>
              </w:rPr>
            </w:pPr>
            <w:fldSimple w:instr=" DOCPROPERTY  Release  \* MERGEFORMAT ">
              <w:r w:rsidR="00F75918">
                <w:rPr>
                  <w:noProof/>
                </w:rPr>
                <w:t>Rel-1</w:t>
              </w:r>
              <w:r w:rsidR="00F76F5A">
                <w:rPr>
                  <w:noProof/>
                </w:rPr>
                <w:t>7</w:t>
              </w:r>
            </w:fldSimple>
          </w:p>
        </w:tc>
      </w:tr>
      <w:tr w:rsidR="00F75918" w14:paraId="65A96936" w14:textId="77777777" w:rsidTr="00BB5FC7">
        <w:tc>
          <w:tcPr>
            <w:tcW w:w="1843" w:type="dxa"/>
            <w:tcBorders>
              <w:left w:val="single" w:sz="4" w:space="0" w:color="auto"/>
              <w:bottom w:val="single" w:sz="4" w:space="0" w:color="auto"/>
            </w:tcBorders>
          </w:tcPr>
          <w:p w14:paraId="38F10C0D" w14:textId="77777777" w:rsidR="00F75918" w:rsidRDefault="00F75918" w:rsidP="00BB5FC7">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BB5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BB5FC7">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BB5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7E672FB5" w:rsidR="00833E37" w:rsidRPr="00786948" w:rsidRDefault="00886C05" w:rsidP="006114B4">
            <w:pPr>
              <w:rPr>
                <w:rFonts w:ascii="Arial" w:hAnsi="Arial"/>
                <w:noProof/>
              </w:rPr>
            </w:pPr>
            <w:r>
              <w:rPr>
                <w:rFonts w:ascii="Arial" w:hAnsi="Arial" w:cs="Arial"/>
                <w:color w:val="000000"/>
                <w:sz w:val="18"/>
                <w:szCs w:val="18"/>
              </w:rPr>
              <w:t>Recover the missing part due to incorrect CR implementation in Sec 4.2.2.4</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3326ECC9" w:rsidR="00BF780C" w:rsidRDefault="0071113D" w:rsidP="00886C05">
            <w:pPr>
              <w:pStyle w:val="CRCoverPage"/>
              <w:spacing w:after="0"/>
              <w:rPr>
                <w:noProof/>
                <w:lang w:eastAsia="zh-CN"/>
              </w:rPr>
            </w:pPr>
            <w:r>
              <w:rPr>
                <w:rFonts w:hint="eastAsia"/>
                <w:noProof/>
                <w:lang w:eastAsia="zh-CN"/>
              </w:rPr>
              <w:t>R</w:t>
            </w:r>
            <w:r>
              <w:rPr>
                <w:noProof/>
                <w:lang w:eastAsia="zh-CN"/>
              </w:rPr>
              <w:t>e</w:t>
            </w:r>
            <w:r w:rsidR="00886C05">
              <w:rPr>
                <w:noProof/>
                <w:lang w:eastAsia="zh-CN"/>
              </w:rPr>
              <w:t>cover</w:t>
            </w:r>
            <w:r>
              <w:rPr>
                <w:noProof/>
                <w:lang w:eastAsia="zh-CN"/>
              </w:rPr>
              <w:t xml:space="preserve"> the first two paragraphs that specify the general principle of inter-frquency measurements </w:t>
            </w:r>
            <w:r w:rsidR="005542CB">
              <w:rPr>
                <w:noProof/>
                <w:lang w:eastAsia="zh-CN"/>
              </w:rPr>
              <w:t>and specify frequency layer priority appli</w:t>
            </w:r>
            <w:r w:rsidR="006114B4">
              <w:rPr>
                <w:noProof/>
                <w:lang w:eastAsia="zh-CN"/>
              </w:rPr>
              <w:t>ed</w:t>
            </w:r>
            <w:r w:rsidR="005542CB">
              <w:rPr>
                <w:noProof/>
                <w:lang w:eastAsia="zh-CN"/>
              </w:rPr>
              <w:t xml:space="preserve"> in case of good </w:t>
            </w:r>
            <w:r>
              <w:rPr>
                <w:noProof/>
                <w:lang w:eastAsia="zh-CN"/>
              </w:rPr>
              <w:t xml:space="preserve">serving cell quality. </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437FDC93" w:rsidR="001E41F3" w:rsidRPr="00514700" w:rsidRDefault="005542CB" w:rsidP="006114B4">
            <w:pPr>
              <w:pStyle w:val="CRCoverPage"/>
              <w:spacing w:after="0"/>
              <w:rPr>
                <w:noProof/>
                <w:lang w:val="en-US" w:eastAsia="zh-CN"/>
              </w:rPr>
            </w:pPr>
            <w:r>
              <w:rPr>
                <w:noProof/>
                <w:lang w:val="en-US" w:eastAsia="zh-CN"/>
              </w:rPr>
              <w:t>The</w:t>
            </w:r>
            <w:r w:rsidR="002026AE">
              <w:rPr>
                <w:noProof/>
                <w:lang w:val="en-US" w:eastAsia="zh-CN"/>
              </w:rPr>
              <w:t xml:space="preserve"> requirements for</w:t>
            </w:r>
            <w:r>
              <w:rPr>
                <w:noProof/>
                <w:lang w:val="en-US" w:eastAsia="zh-CN"/>
              </w:rPr>
              <w:t xml:space="preserve"> inter-</w:t>
            </w:r>
            <w:r w:rsidR="0071113D">
              <w:rPr>
                <w:noProof/>
                <w:lang w:val="en-US" w:eastAsia="zh-CN"/>
              </w:rPr>
              <w:t>frequency</w:t>
            </w:r>
            <w:r>
              <w:rPr>
                <w:noProof/>
                <w:lang w:val="en-US" w:eastAsia="zh-CN"/>
              </w:rPr>
              <w:t xml:space="preserve"> </w:t>
            </w:r>
            <w:r w:rsidR="006114B4">
              <w:rPr>
                <w:noProof/>
                <w:lang w:val="en-US" w:eastAsia="zh-CN"/>
              </w:rPr>
              <w:t xml:space="preserve">layer measurements </w:t>
            </w:r>
            <w:r>
              <w:rPr>
                <w:noProof/>
                <w:lang w:val="en-US" w:eastAsia="zh-CN"/>
              </w:rPr>
              <w:t>is imcomplet</w:t>
            </w:r>
            <w:r w:rsidR="006114B4">
              <w:rPr>
                <w:noProof/>
                <w:lang w:val="en-US" w:eastAsia="zh-CN"/>
              </w:rPr>
              <w:t>e.</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45E9A37B" w:rsidR="001E41F3" w:rsidRDefault="009B4267" w:rsidP="001C6CF2">
            <w:pPr>
              <w:pStyle w:val="CRCoverPage"/>
              <w:spacing w:after="0"/>
              <w:rPr>
                <w:noProof/>
              </w:rPr>
            </w:pPr>
            <w:r>
              <w:rPr>
                <w:noProof/>
              </w:rPr>
              <w:t>4.2.2</w:t>
            </w:r>
            <w:r w:rsidR="005542CB">
              <w:rPr>
                <w:noProof/>
              </w:rPr>
              <w:t>.4</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7BB0CBD0" w14:textId="77777777" w:rsidR="0053011B" w:rsidRPr="009C5807" w:rsidRDefault="0053011B" w:rsidP="0053011B">
      <w:pPr>
        <w:pStyle w:val="1"/>
      </w:pPr>
      <w:r w:rsidRPr="009C5807">
        <w:t>4</w:t>
      </w:r>
      <w:r w:rsidRPr="009C5807">
        <w:tab/>
        <w:t>SA: RRC_IDLE state mobility</w:t>
      </w:r>
    </w:p>
    <w:p w14:paraId="48120CB1" w14:textId="02AA8686" w:rsidR="00266E93" w:rsidRPr="00266E93" w:rsidRDefault="009D5778" w:rsidP="009D5778">
      <w:pPr>
        <w:pStyle w:val="2"/>
      </w:pPr>
      <w:r w:rsidRPr="009C5807">
        <w:t>4.2</w:t>
      </w:r>
      <w:r w:rsidRPr="009C5807">
        <w:tab/>
        <w:t>Cell Re-selection</w:t>
      </w:r>
    </w:p>
    <w:p w14:paraId="65344F14" w14:textId="69909775" w:rsidR="004C4269" w:rsidRPr="004C4269" w:rsidRDefault="00266E93" w:rsidP="00266E93">
      <w:pPr>
        <w:pStyle w:val="30"/>
        <w:overflowPunct w:val="0"/>
        <w:autoSpaceDE w:val="0"/>
        <w:autoSpaceDN w:val="0"/>
        <w:adjustRightInd w:val="0"/>
        <w:textAlignment w:val="baseline"/>
      </w:pPr>
      <w:bookmarkStart w:id="1" w:name="_Toc5952537"/>
      <w:r w:rsidRPr="009C5807">
        <w:rPr>
          <w:lang w:val="en-US" w:eastAsia="ko-KR"/>
        </w:rPr>
        <w:t>4.2.2</w:t>
      </w:r>
      <w:r w:rsidRPr="009C5807">
        <w:rPr>
          <w:lang w:val="en-US" w:eastAsia="ko-KR"/>
        </w:rPr>
        <w:tab/>
        <w:t>Requirements</w:t>
      </w:r>
      <w:bookmarkEnd w:id="1"/>
    </w:p>
    <w:p w14:paraId="0AC46935" w14:textId="175DF99B" w:rsidR="00D36B13" w:rsidRDefault="004C4269" w:rsidP="009B35DD">
      <w:pPr>
        <w:pStyle w:val="40"/>
        <w:rPr>
          <w:lang w:val="en-US" w:eastAsia="zh-CN"/>
        </w:rPr>
      </w:pPr>
      <w:r w:rsidRPr="009C5807">
        <w:rPr>
          <w:lang w:val="en-US" w:eastAsia="zh-CN"/>
        </w:rPr>
        <w:t>4.2.2.4</w:t>
      </w:r>
      <w:r w:rsidRPr="009C5807">
        <w:rPr>
          <w:lang w:val="en-US" w:eastAsia="zh-CN"/>
        </w:rPr>
        <w:tab/>
        <w:t>Measurements of inter-frequency NR cells</w:t>
      </w:r>
    </w:p>
    <w:p w14:paraId="6EAB3A86" w14:textId="77777777" w:rsidR="009B35DD" w:rsidRPr="009C5807" w:rsidRDefault="009B35DD" w:rsidP="009B35DD">
      <w:pPr>
        <w:rPr>
          <w:ins w:id="2" w:author="杨映红 (Yinghong Yang)" w:date="2022-07-22T15:18:00Z"/>
        </w:rPr>
      </w:pPr>
      <w:ins w:id="3" w:author="杨映红 (Yinghong Yang)" w:date="2022-07-22T15:1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39F12010" w14:textId="77777777" w:rsidR="009B35DD" w:rsidRPr="009C5807" w:rsidRDefault="009B35DD" w:rsidP="009B35DD">
      <w:pPr>
        <w:rPr>
          <w:ins w:id="4" w:author="杨映红 (Yinghong Yang)" w:date="2022-07-22T15:18:00Z"/>
        </w:rPr>
      </w:pPr>
      <w:ins w:id="5" w:author="杨映红 (Yinghong Yang)" w:date="2022-07-22T15:18:00Z">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ins>
    </w:p>
    <w:p w14:paraId="4FACCC0A" w14:textId="07E13AEC" w:rsidR="009B35DD" w:rsidRPr="00542EC9" w:rsidRDefault="009B35DD" w:rsidP="009B35DD">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31C89C7" w14:textId="77777777" w:rsidR="009B35DD" w:rsidRPr="00542EC9" w:rsidRDefault="009B35DD" w:rsidP="009B35DD">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68DE7194" w14:textId="77777777" w:rsidR="009B35DD" w:rsidRPr="00542EC9" w:rsidRDefault="009B35DD" w:rsidP="009B35DD">
      <w:pPr>
        <w:rPr>
          <w:rFonts w:eastAsia="Malgun Gothic" w:cs="v4.2.0"/>
        </w:rPr>
      </w:pPr>
      <w:r w:rsidRPr="00542EC9">
        <w:rPr>
          <w:rFonts w:eastAsia="Malgun Gothic" w:cs="v4.2.0"/>
        </w:rPr>
        <w:t>The parameter K</w:t>
      </w:r>
      <w:r w:rsidRPr="00542EC9">
        <w:rPr>
          <w:rFonts w:eastAsia="Malgun Gothic" w:cs="v4.2.0"/>
          <w:vertAlign w:val="subscript"/>
        </w:rPr>
        <w:t>carrier</w:t>
      </w:r>
      <w:r w:rsidRPr="00542EC9">
        <w:rPr>
          <w:rFonts w:eastAsia="Malgun Gothic" w:cs="v4.2.0"/>
        </w:rPr>
        <w:t xml:space="preserve"> is the number of NR inter-frequency carriers </w:t>
      </w:r>
      <w:r w:rsidRPr="00542EC9">
        <w:rPr>
          <w:rFonts w:eastAsia="Malgun Gothic"/>
        </w:rPr>
        <w:t>which are not configured with [</w:t>
      </w:r>
      <w:r>
        <w:rPr>
          <w:rFonts w:eastAsia="Malgun Gothic"/>
        </w:rPr>
        <w:t>highSpeedMeasInterFreq-r17</w:t>
      </w:r>
      <w:r w:rsidRPr="00542EC9">
        <w:rPr>
          <w:rFonts w:eastAsia="Malgun Gothic"/>
        </w:rPr>
        <w:t xml:space="preserve">] for FR1 </w:t>
      </w:r>
      <w:r w:rsidRPr="00542EC9">
        <w:rPr>
          <w:rFonts w:eastAsia="Malgun Gothic" w:cs="v4.2.0"/>
        </w:rPr>
        <w:t>indicated by the serving cell. The parameter K</w:t>
      </w:r>
      <w:r w:rsidRPr="00542EC9">
        <w:rPr>
          <w:rFonts w:eastAsia="Malgun Gothic" w:cs="v4.2.0"/>
          <w:vertAlign w:val="subscript"/>
        </w:rPr>
        <w:t>carrier_HST</w:t>
      </w:r>
      <w:r w:rsidRPr="00542EC9">
        <w:rPr>
          <w:rFonts w:eastAsia="Malgun Gothic" w:cs="v4.2.0"/>
        </w:rPr>
        <w:t xml:space="preserve"> is the number of NR inter-frequency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 FR1 indicated by the serving cell. The parameter K</w:t>
      </w:r>
      <w:r w:rsidRPr="00542EC9">
        <w:rPr>
          <w:rFonts w:eastAsia="Malgun Gothic" w:cs="v4.2.0"/>
          <w:vertAlign w:val="subscript"/>
        </w:rPr>
        <w:t>carrier</w:t>
      </w:r>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r>
        <w:rPr>
          <w:rFonts w:eastAsia="Malgun Gothic"/>
        </w:rPr>
        <w:t>highSpeedMeasInterFreq-r17</w:t>
      </w:r>
      <w:r w:rsidRPr="00542EC9">
        <w:rPr>
          <w:rFonts w:eastAsia="Malgun Gothic"/>
        </w:rPr>
        <w:t xml:space="preserve">] for FR1. </w:t>
      </w:r>
      <w:r w:rsidRPr="00542EC9">
        <w:rPr>
          <w:rFonts w:eastAsia="Malgun Gothic" w:cs="v4.2.0"/>
        </w:rPr>
        <w:t>The parameter K</w:t>
      </w:r>
      <w:r w:rsidRPr="00542EC9">
        <w:rPr>
          <w:rFonts w:eastAsia="Malgun Gothic" w:cs="v4.2.0"/>
          <w:vertAlign w:val="subscript"/>
        </w:rPr>
        <w:t xml:space="preserve">carrier_HST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r>
        <w:rPr>
          <w:rFonts w:eastAsia="Malgun Gothic"/>
        </w:rPr>
        <w:t>highSpeedMeasInterFreq-r17</w:t>
      </w:r>
      <w:r w:rsidRPr="00542EC9">
        <w:rPr>
          <w:rFonts w:eastAsia="Malgun Gothic"/>
        </w:rPr>
        <w:t>] for FR1.</w:t>
      </w:r>
    </w:p>
    <w:p w14:paraId="38B83640" w14:textId="77777777" w:rsidR="009B35DD" w:rsidRPr="00542EC9" w:rsidRDefault="009B35DD" w:rsidP="009B35DD">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0E05F5EB" w14:textId="77777777" w:rsidR="009B35DD" w:rsidRPr="00542EC9" w:rsidRDefault="009B35DD" w:rsidP="009B35DD">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D6BB9A1" w14:textId="2CF9D5A0" w:rsidR="003F1FD5" w:rsidRPr="003F1FD5" w:rsidRDefault="003F1FD5" w:rsidP="003F1FD5">
      <w:pPr>
        <w:pStyle w:val="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4CBCA" w14:textId="77777777" w:rsidR="00817212" w:rsidRDefault="00817212">
      <w:r>
        <w:separator/>
      </w:r>
    </w:p>
  </w:endnote>
  <w:endnote w:type="continuationSeparator" w:id="0">
    <w:p w14:paraId="1CC2BCC8" w14:textId="77777777" w:rsidR="00817212" w:rsidRDefault="0081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EC302" w14:textId="77777777" w:rsidR="00817212" w:rsidRDefault="00817212">
      <w:r>
        <w:separator/>
      </w:r>
    </w:p>
  </w:footnote>
  <w:footnote w:type="continuationSeparator" w:id="0">
    <w:p w14:paraId="6D7AE86A" w14:textId="77777777" w:rsidR="00817212" w:rsidRDefault="0081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A8EC2" w14:textId="77777777" w:rsidR="0001255E" w:rsidRDefault="000125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D6FA" w14:textId="77777777" w:rsidR="0001255E" w:rsidRDefault="000125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6EFC" w14:textId="77777777" w:rsidR="0001255E" w:rsidRDefault="000125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映红 (Yinghong Yang)">
    <w15:presenceInfo w15:providerId="None" w15:userId="杨映红 (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4B"/>
    <w:rsid w:val="00010FAF"/>
    <w:rsid w:val="0001255E"/>
    <w:rsid w:val="000217C8"/>
    <w:rsid w:val="00022D2D"/>
    <w:rsid w:val="00022E4A"/>
    <w:rsid w:val="000258B9"/>
    <w:rsid w:val="00050C4F"/>
    <w:rsid w:val="00072E3C"/>
    <w:rsid w:val="00075F16"/>
    <w:rsid w:val="00080C21"/>
    <w:rsid w:val="00081580"/>
    <w:rsid w:val="00082B29"/>
    <w:rsid w:val="000861DF"/>
    <w:rsid w:val="000876DB"/>
    <w:rsid w:val="000905F2"/>
    <w:rsid w:val="000926AD"/>
    <w:rsid w:val="000A5591"/>
    <w:rsid w:val="000A599A"/>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356C3"/>
    <w:rsid w:val="00145D43"/>
    <w:rsid w:val="00146173"/>
    <w:rsid w:val="00162EB3"/>
    <w:rsid w:val="00171431"/>
    <w:rsid w:val="00175643"/>
    <w:rsid w:val="0017774D"/>
    <w:rsid w:val="00183E0B"/>
    <w:rsid w:val="00190144"/>
    <w:rsid w:val="00190176"/>
    <w:rsid w:val="00192C46"/>
    <w:rsid w:val="001A08B3"/>
    <w:rsid w:val="001A6EDB"/>
    <w:rsid w:val="001A7B60"/>
    <w:rsid w:val="001B2F21"/>
    <w:rsid w:val="001B52F0"/>
    <w:rsid w:val="001B5D53"/>
    <w:rsid w:val="001B62B2"/>
    <w:rsid w:val="001B7A65"/>
    <w:rsid w:val="001C2B66"/>
    <w:rsid w:val="001C665C"/>
    <w:rsid w:val="001C6CF2"/>
    <w:rsid w:val="001C7D06"/>
    <w:rsid w:val="001D389B"/>
    <w:rsid w:val="001E41F3"/>
    <w:rsid w:val="001E6C35"/>
    <w:rsid w:val="002026AE"/>
    <w:rsid w:val="00211C3A"/>
    <w:rsid w:val="002133C4"/>
    <w:rsid w:val="00220331"/>
    <w:rsid w:val="00225AC2"/>
    <w:rsid w:val="002277FC"/>
    <w:rsid w:val="00230DDA"/>
    <w:rsid w:val="00231D1D"/>
    <w:rsid w:val="00232D22"/>
    <w:rsid w:val="00233178"/>
    <w:rsid w:val="002352E6"/>
    <w:rsid w:val="002377EF"/>
    <w:rsid w:val="00251A3B"/>
    <w:rsid w:val="00251CA0"/>
    <w:rsid w:val="0026004D"/>
    <w:rsid w:val="002640DD"/>
    <w:rsid w:val="00265BB5"/>
    <w:rsid w:val="00266E93"/>
    <w:rsid w:val="00270CB2"/>
    <w:rsid w:val="00272CA4"/>
    <w:rsid w:val="00273A63"/>
    <w:rsid w:val="00275D12"/>
    <w:rsid w:val="00283F22"/>
    <w:rsid w:val="00284FEB"/>
    <w:rsid w:val="002860C4"/>
    <w:rsid w:val="0028625E"/>
    <w:rsid w:val="00297479"/>
    <w:rsid w:val="002B45E7"/>
    <w:rsid w:val="002B5528"/>
    <w:rsid w:val="002B5741"/>
    <w:rsid w:val="002C3341"/>
    <w:rsid w:val="002C79B4"/>
    <w:rsid w:val="002C7E1C"/>
    <w:rsid w:val="002D398B"/>
    <w:rsid w:val="002E681F"/>
    <w:rsid w:val="002E6C8C"/>
    <w:rsid w:val="002F329C"/>
    <w:rsid w:val="00305409"/>
    <w:rsid w:val="00305EC9"/>
    <w:rsid w:val="00306C58"/>
    <w:rsid w:val="0032063F"/>
    <w:rsid w:val="00320FFD"/>
    <w:rsid w:val="00326BD9"/>
    <w:rsid w:val="0033267F"/>
    <w:rsid w:val="00350EB6"/>
    <w:rsid w:val="00352949"/>
    <w:rsid w:val="00355CFB"/>
    <w:rsid w:val="00357E18"/>
    <w:rsid w:val="003609EF"/>
    <w:rsid w:val="0036231A"/>
    <w:rsid w:val="0036614A"/>
    <w:rsid w:val="003671B6"/>
    <w:rsid w:val="00372738"/>
    <w:rsid w:val="00374DD4"/>
    <w:rsid w:val="00376DD6"/>
    <w:rsid w:val="003828CB"/>
    <w:rsid w:val="00394E2E"/>
    <w:rsid w:val="003A158A"/>
    <w:rsid w:val="003A7FB7"/>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34E3"/>
    <w:rsid w:val="004E76E6"/>
    <w:rsid w:val="004F2101"/>
    <w:rsid w:val="004F4FFF"/>
    <w:rsid w:val="004F75C6"/>
    <w:rsid w:val="00512038"/>
    <w:rsid w:val="0051243D"/>
    <w:rsid w:val="005139C3"/>
    <w:rsid w:val="00514700"/>
    <w:rsid w:val="0051580D"/>
    <w:rsid w:val="00521D8B"/>
    <w:rsid w:val="005233CC"/>
    <w:rsid w:val="0052522A"/>
    <w:rsid w:val="0053011B"/>
    <w:rsid w:val="00530210"/>
    <w:rsid w:val="005325EE"/>
    <w:rsid w:val="00536E80"/>
    <w:rsid w:val="00547111"/>
    <w:rsid w:val="00550076"/>
    <w:rsid w:val="00552E0C"/>
    <w:rsid w:val="005542CB"/>
    <w:rsid w:val="005750C3"/>
    <w:rsid w:val="00576332"/>
    <w:rsid w:val="0058590D"/>
    <w:rsid w:val="005870DC"/>
    <w:rsid w:val="00592D74"/>
    <w:rsid w:val="00594158"/>
    <w:rsid w:val="005969C6"/>
    <w:rsid w:val="005A0CDD"/>
    <w:rsid w:val="005A7603"/>
    <w:rsid w:val="005B4560"/>
    <w:rsid w:val="005B5E3E"/>
    <w:rsid w:val="005B6F3A"/>
    <w:rsid w:val="005C6E5E"/>
    <w:rsid w:val="005D1B18"/>
    <w:rsid w:val="005D3D10"/>
    <w:rsid w:val="005D41E3"/>
    <w:rsid w:val="005D680A"/>
    <w:rsid w:val="005E2C44"/>
    <w:rsid w:val="005E4771"/>
    <w:rsid w:val="005E4AE1"/>
    <w:rsid w:val="006001AC"/>
    <w:rsid w:val="00603C64"/>
    <w:rsid w:val="00607FE3"/>
    <w:rsid w:val="00611268"/>
    <w:rsid w:val="006114B4"/>
    <w:rsid w:val="006133CB"/>
    <w:rsid w:val="006136CB"/>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21FB"/>
    <w:rsid w:val="006E300F"/>
    <w:rsid w:val="006F3AB4"/>
    <w:rsid w:val="006F7898"/>
    <w:rsid w:val="0070498A"/>
    <w:rsid w:val="0071113D"/>
    <w:rsid w:val="00713212"/>
    <w:rsid w:val="00715E2C"/>
    <w:rsid w:val="0073426B"/>
    <w:rsid w:val="00735D45"/>
    <w:rsid w:val="00737A2C"/>
    <w:rsid w:val="00742EBD"/>
    <w:rsid w:val="007438FF"/>
    <w:rsid w:val="00747A05"/>
    <w:rsid w:val="00765B86"/>
    <w:rsid w:val="007738F0"/>
    <w:rsid w:val="007825C0"/>
    <w:rsid w:val="00783EC5"/>
    <w:rsid w:val="00786948"/>
    <w:rsid w:val="00790600"/>
    <w:rsid w:val="007916C7"/>
    <w:rsid w:val="00792342"/>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212"/>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86C05"/>
    <w:rsid w:val="00892B3D"/>
    <w:rsid w:val="00892E26"/>
    <w:rsid w:val="0089680E"/>
    <w:rsid w:val="00897633"/>
    <w:rsid w:val="008A08F8"/>
    <w:rsid w:val="008A45A6"/>
    <w:rsid w:val="008A5FA6"/>
    <w:rsid w:val="008B1812"/>
    <w:rsid w:val="008B1897"/>
    <w:rsid w:val="008B5705"/>
    <w:rsid w:val="008B5896"/>
    <w:rsid w:val="008C07C7"/>
    <w:rsid w:val="008C40BF"/>
    <w:rsid w:val="008D0E00"/>
    <w:rsid w:val="008D5837"/>
    <w:rsid w:val="008E1351"/>
    <w:rsid w:val="008E1CF8"/>
    <w:rsid w:val="008E35EE"/>
    <w:rsid w:val="008F0E96"/>
    <w:rsid w:val="008F686C"/>
    <w:rsid w:val="008F7DB3"/>
    <w:rsid w:val="009023A4"/>
    <w:rsid w:val="009044A1"/>
    <w:rsid w:val="00907A67"/>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35D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3602"/>
    <w:rsid w:val="00A9317B"/>
    <w:rsid w:val="00A93B13"/>
    <w:rsid w:val="00A93DAD"/>
    <w:rsid w:val="00A94116"/>
    <w:rsid w:val="00AA2CBC"/>
    <w:rsid w:val="00AA7A18"/>
    <w:rsid w:val="00AB447B"/>
    <w:rsid w:val="00AC5820"/>
    <w:rsid w:val="00AD1A90"/>
    <w:rsid w:val="00AD1CD8"/>
    <w:rsid w:val="00AD3073"/>
    <w:rsid w:val="00AD5B95"/>
    <w:rsid w:val="00AD73A0"/>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57B3"/>
    <w:rsid w:val="00B90E99"/>
    <w:rsid w:val="00B91E4B"/>
    <w:rsid w:val="00B9352F"/>
    <w:rsid w:val="00B968C8"/>
    <w:rsid w:val="00BA1AA6"/>
    <w:rsid w:val="00BA3EC5"/>
    <w:rsid w:val="00BA51D9"/>
    <w:rsid w:val="00BA5950"/>
    <w:rsid w:val="00BB5DFC"/>
    <w:rsid w:val="00BB5FC7"/>
    <w:rsid w:val="00BB6077"/>
    <w:rsid w:val="00BB7CC1"/>
    <w:rsid w:val="00BC01FB"/>
    <w:rsid w:val="00BC0442"/>
    <w:rsid w:val="00BC644A"/>
    <w:rsid w:val="00BD279D"/>
    <w:rsid w:val="00BD57C3"/>
    <w:rsid w:val="00BD6BB8"/>
    <w:rsid w:val="00BE2933"/>
    <w:rsid w:val="00BE3522"/>
    <w:rsid w:val="00BF1C25"/>
    <w:rsid w:val="00BF298E"/>
    <w:rsid w:val="00BF39E2"/>
    <w:rsid w:val="00BF671F"/>
    <w:rsid w:val="00BF780C"/>
    <w:rsid w:val="00C03076"/>
    <w:rsid w:val="00C064CD"/>
    <w:rsid w:val="00C13453"/>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B6A40"/>
    <w:rsid w:val="00CC107A"/>
    <w:rsid w:val="00CC3109"/>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573DC"/>
    <w:rsid w:val="00F63F6D"/>
    <w:rsid w:val="00F72835"/>
    <w:rsid w:val="00F75918"/>
    <w:rsid w:val="00F76F5A"/>
    <w:rsid w:val="00F8034A"/>
    <w:rsid w:val="00F874D3"/>
    <w:rsid w:val="00F928CD"/>
    <w:rsid w:val="00FB0413"/>
    <w:rsid w:val="00FB1981"/>
    <w:rsid w:val="00FB44B1"/>
    <w:rsid w:val="00FB6386"/>
    <w:rsid w:val="00FC1910"/>
    <w:rsid w:val="00FC37AF"/>
    <w:rsid w:val="00FC511B"/>
    <w:rsid w:val="00FD584D"/>
    <w:rsid w:val="00FD5FFC"/>
    <w:rsid w:val="00FE2DD8"/>
    <w:rsid w:val="00FE398D"/>
    <w:rsid w:val="00FF2270"/>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AD83C9D4-F6B0-4291-B9D9-9F041AC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B11A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CB11A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CB11A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11A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0">
    <w:name w:val="标题 8 字符"/>
    <w:link w:val="8"/>
    <w:uiPriority w:val="99"/>
    <w:rsid w:val="00CB11A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B11A9"/>
    <w:rPr>
      <w:rFonts w:ascii="Arial" w:hAnsi="Arial"/>
      <w:b/>
      <w:noProof/>
      <w:sz w:val="18"/>
      <w:lang w:val="en-GB" w:eastAsia="en-US"/>
    </w:rPr>
  </w:style>
  <w:style w:type="character" w:customStyle="1" w:styleId="ae">
    <w:name w:val="页脚 字符"/>
    <w:link w:val="ad"/>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af9">
    <w:name w:val="文档结构图 字符"/>
    <w:link w:val="af8"/>
    <w:uiPriority w:val="99"/>
    <w:rsid w:val="00CB11A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B11A9"/>
    <w:rPr>
      <w:rFonts w:ascii="Times New Roman" w:hAnsi="Times New Roman"/>
      <w:sz w:val="16"/>
      <w:lang w:val="en-GB" w:eastAsia="en-US"/>
    </w:rPr>
  </w:style>
  <w:style w:type="character" w:customStyle="1" w:styleId="ab">
    <w:name w:val="列表 字符"/>
    <w:link w:val="aa"/>
    <w:rsid w:val="00CB11A9"/>
    <w:rPr>
      <w:rFonts w:ascii="Times New Roman" w:hAnsi="Times New Roman"/>
      <w:lang w:val="en-GB" w:eastAsia="en-US"/>
    </w:rPr>
  </w:style>
  <w:style w:type="character" w:customStyle="1" w:styleId="ac">
    <w:name w:val="列表项目符号 字符"/>
    <w:link w:val="a9"/>
    <w:rsid w:val="00CB11A9"/>
    <w:rPr>
      <w:rFonts w:ascii="Times New Roman" w:hAnsi="Times New Roman"/>
      <w:lang w:val="en-GB" w:eastAsia="en-US"/>
    </w:rPr>
  </w:style>
  <w:style w:type="character" w:customStyle="1" w:styleId="25">
    <w:name w:val="列表项目符号 2 字符"/>
    <w:link w:val="24"/>
    <w:rsid w:val="00CB11A9"/>
    <w:rPr>
      <w:rFonts w:ascii="Times New Roman" w:hAnsi="Times New Roman"/>
      <w:lang w:val="en-GB" w:eastAsia="en-US"/>
    </w:rPr>
  </w:style>
  <w:style w:type="character" w:customStyle="1" w:styleId="34">
    <w:name w:val="列表项目符号 3 字符"/>
    <w:link w:val="33"/>
    <w:rsid w:val="00CB11A9"/>
    <w:rPr>
      <w:rFonts w:ascii="Times New Roman" w:hAnsi="Times New Roman"/>
      <w:lang w:val="en-GB" w:eastAsia="en-US"/>
    </w:rPr>
  </w:style>
  <w:style w:type="character" w:customStyle="1" w:styleId="27">
    <w:name w:val="列表 2 字符"/>
    <w:link w:val="26"/>
    <w:rsid w:val="00CB11A9"/>
    <w:rPr>
      <w:rFonts w:ascii="Times New Roman" w:hAnsi="Times New Roman"/>
      <w:lang w:val="en-GB" w:eastAsia="en-US"/>
    </w:rPr>
  </w:style>
  <w:style w:type="paragraph" w:styleId="afa">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B11A9"/>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B11A9"/>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f">
    <w:name w:val="Plain Text"/>
    <w:basedOn w:val="a"/>
    <w:link w:val="aff0"/>
    <w:uiPriority w:val="99"/>
    <w:rsid w:val="00CB11A9"/>
    <w:pPr>
      <w:spacing w:after="0"/>
    </w:pPr>
    <w:rPr>
      <w:rFonts w:ascii="Courier New" w:eastAsia="MS Mincho" w:hAnsi="Courier New"/>
    </w:rPr>
  </w:style>
  <w:style w:type="character" w:customStyle="1" w:styleId="aff0">
    <w:name w:val="纯文本 字符"/>
    <w:basedOn w:val="a0"/>
    <w:link w:val="aff"/>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B11A9"/>
    <w:pPr>
      <w:spacing w:before="240" w:after="0"/>
      <w:ind w:left="360"/>
      <w:jc w:val="both"/>
    </w:pPr>
    <w:rPr>
      <w:rFonts w:eastAsia="MS Mincho"/>
      <w:i/>
      <w:sz w:val="22"/>
    </w:rPr>
  </w:style>
  <w:style w:type="character" w:customStyle="1" w:styleId="aff2">
    <w:name w:val="正文文本缩进 字符"/>
    <w:basedOn w:val="a0"/>
    <w:link w:val="aff1"/>
    <w:uiPriority w:val="99"/>
    <w:rsid w:val="00CB11A9"/>
    <w:rPr>
      <w:rFonts w:ascii="Times New Roman" w:eastAsia="MS Mincho" w:hAnsi="Times New Roman"/>
      <w:i/>
      <w:sz w:val="22"/>
      <w:lang w:val="en-GB" w:eastAsia="en-US"/>
    </w:rPr>
  </w:style>
  <w:style w:type="character" w:styleId="aff3">
    <w:name w:val="page number"/>
    <w:basedOn w:val="a0"/>
    <w:rsid w:val="00CB11A9"/>
  </w:style>
  <w:style w:type="character" w:customStyle="1" w:styleId="af2">
    <w:name w:val="批注文字 字符"/>
    <w:link w:val="af1"/>
    <w:uiPriority w:val="99"/>
    <w:rsid w:val="00CB11A9"/>
    <w:rPr>
      <w:rFonts w:ascii="Times New Roman" w:hAnsi="Times New Roman"/>
      <w:lang w:val="en-GB" w:eastAsia="en-US"/>
    </w:rPr>
  </w:style>
  <w:style w:type="paragraph" w:styleId="28">
    <w:name w:val="Body Text 2"/>
    <w:basedOn w:val="a"/>
    <w:link w:val="29"/>
    <w:uiPriority w:val="99"/>
    <w:rsid w:val="00CB11A9"/>
    <w:pPr>
      <w:spacing w:after="0"/>
      <w:jc w:val="both"/>
    </w:pPr>
    <w:rPr>
      <w:rFonts w:eastAsia="MS Mincho"/>
      <w:sz w:val="24"/>
    </w:rPr>
  </w:style>
  <w:style w:type="character" w:customStyle="1" w:styleId="29">
    <w:name w:val="正文文本 2 字符"/>
    <w:basedOn w:val="a0"/>
    <w:link w:val="28"/>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a">
    <w:name w:val="Body Text Indent 2"/>
    <w:basedOn w:val="a"/>
    <w:link w:val="2b"/>
    <w:uiPriority w:val="99"/>
    <w:rsid w:val="00CB11A9"/>
    <w:pPr>
      <w:ind w:left="568" w:hanging="568"/>
    </w:pPr>
    <w:rPr>
      <w:rFonts w:eastAsia="MS Mincho"/>
    </w:rPr>
  </w:style>
  <w:style w:type="character" w:customStyle="1" w:styleId="2b">
    <w:name w:val="正文文本缩进 2 字符"/>
    <w:basedOn w:val="a0"/>
    <w:link w:val="2a"/>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B11A9"/>
    <w:rPr>
      <w:rFonts w:eastAsia="MS Mincho"/>
      <w:b/>
      <w:i/>
    </w:rPr>
  </w:style>
  <w:style w:type="character" w:customStyle="1" w:styleId="37">
    <w:name w:val="正文文本 3 字符"/>
    <w:basedOn w:val="a0"/>
    <w:link w:val="36"/>
    <w:uiPriority w:val="99"/>
    <w:rsid w:val="00CB11A9"/>
    <w:rPr>
      <w:rFonts w:ascii="Times New Roman" w:eastAsia="MS Mincho" w:hAnsi="Times New Roman"/>
      <w:b/>
      <w:i/>
      <w:lang w:val="en-GB" w:eastAsia="en-US"/>
    </w:rPr>
  </w:style>
  <w:style w:type="table" w:styleId="aff4">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af5">
    <w:name w:val="批注框文本 字符"/>
    <w:link w:val="af4"/>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af7">
    <w:name w:val="批注主题 字符"/>
    <w:link w:val="af6"/>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f1"/>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CB11A9"/>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B11A9"/>
    <w:rPr>
      <w:rFonts w:ascii="Times New Roman" w:eastAsia="宋体" w:hAnsi="Times New Roman"/>
      <w:sz w:val="24"/>
      <w:szCs w:val="24"/>
      <w:lang w:val="en-GB" w:eastAsia="en-US"/>
    </w:rPr>
  </w:style>
  <w:style w:type="paragraph" w:styleId="aff7">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f8">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f9">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d"/>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fa">
    <w:name w:val="Placeholder Text"/>
    <w:uiPriority w:val="99"/>
    <w:semiHidden/>
    <w:rsid w:val="00CB11A9"/>
    <w:rPr>
      <w:color w:val="808080"/>
    </w:rPr>
  </w:style>
  <w:style w:type="character" w:customStyle="1" w:styleId="60">
    <w:name w:val="标题 6 字符"/>
    <w:aliases w:val="T1 字符,Header 6 字符"/>
    <w:link w:val="6"/>
    <w:uiPriority w:val="9"/>
    <w:rsid w:val="00CB11A9"/>
    <w:rPr>
      <w:rFonts w:ascii="Arial" w:hAnsi="Arial"/>
      <w:lang w:val="en-GB" w:eastAsia="en-US"/>
    </w:rPr>
  </w:style>
  <w:style w:type="character" w:customStyle="1" w:styleId="70">
    <w:name w:val="标题 7 字符"/>
    <w:link w:val="7"/>
    <w:rsid w:val="00CB11A9"/>
    <w:rPr>
      <w:rFonts w:ascii="Arial" w:hAnsi="Arial"/>
      <w:lang w:val="en-GB" w:eastAsia="en-US"/>
    </w:rPr>
  </w:style>
  <w:style w:type="character" w:customStyle="1" w:styleId="90">
    <w:name w:val="标题 9 字符"/>
    <w:aliases w:val="Figure Heading 字符,FH 字符"/>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3">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c">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8">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4">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uiPriority w:val="99"/>
    <w:rsid w:val="00CB11A9"/>
    <w:pPr>
      <w:spacing w:after="0"/>
      <w:ind w:left="851"/>
    </w:pPr>
    <w:rPr>
      <w:rFonts w:eastAsia="MS Mincho"/>
      <w:lang w:val="it-IT" w:eastAsia="en-GB"/>
    </w:rPr>
  </w:style>
  <w:style w:type="paragraph" w:styleId="54">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5">
    <w:name w:val="修订1"/>
    <w:hidden/>
    <w:uiPriority w:val="99"/>
    <w:semiHidden/>
    <w:rsid w:val="00CB11A9"/>
    <w:rPr>
      <w:rFonts w:ascii="Times New Roman" w:eastAsia="Batang" w:hAnsi="Times New Roman"/>
      <w:lang w:val="en-GB" w:eastAsia="en-US"/>
    </w:rPr>
  </w:style>
  <w:style w:type="paragraph" w:styleId="affd">
    <w:name w:val="endnote text"/>
    <w:basedOn w:val="a"/>
    <w:link w:val="affe"/>
    <w:uiPriority w:val="99"/>
    <w:rsid w:val="00CB11A9"/>
    <w:pPr>
      <w:snapToGrid w:val="0"/>
    </w:pPr>
  </w:style>
  <w:style w:type="character" w:customStyle="1" w:styleId="affe">
    <w:name w:val="尾注文本 字符"/>
    <w:basedOn w:val="a0"/>
    <w:link w:val="affd"/>
    <w:uiPriority w:val="99"/>
    <w:rsid w:val="00CB11A9"/>
    <w:rPr>
      <w:rFonts w:ascii="Times New Roman" w:eastAsia="宋体" w:hAnsi="Times New Roman"/>
      <w:lang w:val="en-GB" w:eastAsia="en-US"/>
    </w:rPr>
  </w:style>
  <w:style w:type="character" w:styleId="afff">
    <w:name w:val="endnote reference"/>
    <w:rsid w:val="00CB11A9"/>
    <w:rPr>
      <w:vertAlign w:val="superscript"/>
    </w:rPr>
  </w:style>
  <w:style w:type="character" w:customStyle="1" w:styleId="btChar3">
    <w:name w:val="bt Char3"/>
    <w:rsid w:val="00CB11A9"/>
    <w:rPr>
      <w:lang w:val="en-GB" w:eastAsia="ja-JP" w:bidi="ar-SA"/>
    </w:rPr>
  </w:style>
  <w:style w:type="paragraph" w:styleId="afff0">
    <w:name w:val="Title"/>
    <w:basedOn w:val="a"/>
    <w:next w:val="a"/>
    <w:link w:val="afff1"/>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f2">
    <w:name w:val="Date"/>
    <w:basedOn w:val="a"/>
    <w:next w:val="a"/>
    <w:link w:val="afff3"/>
    <w:uiPriority w:val="99"/>
    <w:rsid w:val="00CB11A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d"/>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6">
    <w:name w:val="吹き出し1"/>
    <w:basedOn w:val="a"/>
    <w:uiPriority w:val="99"/>
    <w:semiHidden/>
    <w:rsid w:val="00CB11A9"/>
    <w:rPr>
      <w:rFonts w:ascii="Tahoma" w:eastAsia="MS Mincho" w:hAnsi="Tahoma" w:cs="Tahoma"/>
      <w:sz w:val="16"/>
      <w:szCs w:val="16"/>
      <w:lang w:eastAsia="ko-KR"/>
    </w:rPr>
  </w:style>
  <w:style w:type="paragraph" w:customStyle="1" w:styleId="2d">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d"/>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9">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d"/>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a">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b">
    <w:name w:val="表格格線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f4">
    <w:name w:val="Subtitle"/>
    <w:basedOn w:val="a"/>
    <w:next w:val="a"/>
    <w:link w:val="afff5"/>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e">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c">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0">
    <w:name w:val="修订22"/>
    <w:hidden/>
    <w:uiPriority w:val="99"/>
    <w:semiHidden/>
    <w:rsid w:val="00CB11A9"/>
    <w:rPr>
      <w:rFonts w:ascii="Times New Roman" w:eastAsia="Batang" w:hAnsi="Times New Roman"/>
      <w:lang w:val="en-GB" w:eastAsia="en-US"/>
    </w:rPr>
  </w:style>
  <w:style w:type="character" w:customStyle="1" w:styleId="Char1">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CB11A9"/>
  </w:style>
  <w:style w:type="table" w:customStyle="1" w:styleId="1d">
    <w:name w:val="网格型1"/>
    <w:basedOn w:val="a1"/>
    <w:next w:val="aff4"/>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f4"/>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f6">
    <w:name w:val="Intense Quote"/>
    <w:basedOn w:val="a"/>
    <w:next w:val="a"/>
    <w:link w:val="afff7"/>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B11A9"/>
    <w:rPr>
      <w:rFonts w:ascii="Times New Roman" w:hAnsi="Times New Roman"/>
      <w:i/>
      <w:iCs/>
      <w:color w:val="4F81BD" w:themeColor="accent1"/>
      <w:lang w:val="en-GB" w:eastAsia="en-US"/>
    </w:rPr>
  </w:style>
  <w:style w:type="character" w:styleId="afff8">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b">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AF200F"/>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AF200F"/>
  </w:style>
  <w:style w:type="table" w:customStyle="1" w:styleId="2f0">
    <w:name w:val="网格型2"/>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0">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aff6"/>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f">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9">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200F"/>
    <w:rPr>
      <w:b/>
      <w:bCs w:val="0"/>
      <w:i/>
      <w:iCs w:val="0"/>
      <w:color w:val="4F81BD"/>
    </w:rPr>
  </w:style>
  <w:style w:type="character" w:styleId="afffb">
    <w:name w:val="Subtle Reference"/>
    <w:uiPriority w:val="31"/>
    <w:qFormat/>
    <w:rsid w:val="00AF200F"/>
    <w:rPr>
      <w:smallCaps/>
      <w:color w:val="C0504D"/>
      <w:u w:val="single"/>
    </w:rPr>
  </w:style>
  <w:style w:type="character" w:styleId="afffc">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f2">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6">
    <w:name w:val="无列表5"/>
    <w:next w:val="a2"/>
    <w:uiPriority w:val="99"/>
    <w:semiHidden/>
    <w:unhideWhenUsed/>
    <w:rsid w:val="00AF200F"/>
  </w:style>
  <w:style w:type="table" w:customStyle="1" w:styleId="62">
    <w:name w:val="网格型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2D8F44C3-A2C4-4338-AAA3-0699DCE5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杨映红 (Yinghong Yang)</cp:lastModifiedBy>
  <cp:revision>1</cp:revision>
  <cp:lastPrinted>1900-01-01T00:00:00Z</cp:lastPrinted>
  <dcterms:created xsi:type="dcterms:W3CDTF">2022-08-09T12:40:00Z</dcterms:created>
  <dcterms:modified xsi:type="dcterms:W3CDTF">2022-11-07T16:17:00Z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